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1734F4"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5B1BF6" w:rsidRPr="005B1BF6">
        <w:rPr>
          <w:b/>
          <w:noProof/>
          <w:sz w:val="24"/>
        </w:rPr>
        <w:t>C4-225</w:t>
      </w:r>
      <w:r w:rsidR="002477EC">
        <w:rPr>
          <w:b/>
          <w:noProof/>
          <w:sz w:val="24"/>
        </w:rPr>
        <w:t>481</w:t>
      </w:r>
    </w:p>
    <w:p w14:paraId="379092B6" w14:textId="55D27421"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2477EC">
        <w:rPr>
          <w:b/>
          <w:noProof/>
          <w:sz w:val="24"/>
        </w:rPr>
        <w:tab/>
      </w:r>
      <w:r w:rsidR="002477EC">
        <w:rPr>
          <w:b/>
          <w:noProof/>
          <w:sz w:val="24"/>
        </w:rPr>
        <w:tab/>
      </w:r>
      <w:r w:rsidR="002477EC">
        <w:rPr>
          <w:b/>
          <w:noProof/>
          <w:sz w:val="24"/>
        </w:rPr>
        <w:tab/>
      </w:r>
      <w:r w:rsidR="002477EC">
        <w:rPr>
          <w:b/>
          <w:noProof/>
          <w:sz w:val="24"/>
        </w:rPr>
        <w:tab/>
      </w:r>
      <w:r w:rsidR="002477EC">
        <w:rPr>
          <w:b/>
          <w:noProof/>
          <w:sz w:val="24"/>
        </w:rPr>
        <w:tab/>
      </w:r>
      <w:r w:rsidR="002477EC">
        <w:rPr>
          <w:b/>
          <w:noProof/>
          <w:sz w:val="24"/>
        </w:rPr>
        <w:tab/>
      </w:r>
      <w:r w:rsidR="002477EC">
        <w:rPr>
          <w:b/>
          <w:noProof/>
          <w:sz w:val="24"/>
        </w:rPr>
        <w:tab/>
      </w:r>
      <w:r w:rsidR="002477EC">
        <w:rPr>
          <w:b/>
          <w:noProof/>
          <w:sz w:val="24"/>
        </w:rPr>
        <w:tab/>
      </w:r>
      <w:r w:rsidR="002477EC">
        <w:rPr>
          <w:b/>
          <w:noProof/>
          <w:sz w:val="24"/>
        </w:rPr>
        <w:tab/>
        <w:t xml:space="preserve">   </w:t>
      </w:r>
      <w:r w:rsidR="002477EC" w:rsidRPr="002477EC">
        <w:rPr>
          <w:bCs/>
          <w:i/>
          <w:iCs/>
          <w:noProof/>
        </w:rPr>
        <w:t xml:space="preserve">Revision of </w:t>
      </w:r>
      <w:r w:rsidR="002477EC" w:rsidRPr="002477EC">
        <w:rPr>
          <w:bCs/>
          <w:i/>
          <w:iCs/>
          <w:noProof/>
        </w:rPr>
        <w:t>C4-225139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9CD0C" w:rsidR="001E41F3" w:rsidRPr="00410371" w:rsidRDefault="005B1BF6"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w:t>
              </w:r>
              <w:r w:rsidR="00C05FCC">
                <w:rPr>
                  <w:b/>
                  <w:noProof/>
                  <w:sz w:val="28"/>
                  <w:lang w:val="en-US"/>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A643" w:rsidR="001E41F3" w:rsidRPr="00410371" w:rsidRDefault="005B1BF6" w:rsidP="00547111">
            <w:pPr>
              <w:pStyle w:val="CRCoverPage"/>
              <w:spacing w:after="0"/>
              <w:rPr>
                <w:noProof/>
              </w:rPr>
            </w:pPr>
            <w:fldSimple w:instr=" DOCPROPERTY  Cr#  \* MERGEFORMAT ">
              <w:r>
                <w:rPr>
                  <w:b/>
                  <w:noProof/>
                  <w:sz w:val="28"/>
                </w:rPr>
                <w:t>0357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E5408" w:rsidR="001E41F3" w:rsidRPr="00410371" w:rsidRDefault="002477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6432" w:rsidR="001E41F3" w:rsidRPr="00410371" w:rsidRDefault="005B1BF6">
            <w:pPr>
              <w:pStyle w:val="CRCoverPage"/>
              <w:spacing w:after="0"/>
              <w:jc w:val="center"/>
              <w:rPr>
                <w:noProof/>
                <w:sz w:val="28"/>
              </w:rPr>
            </w:pPr>
            <w:fldSimple w:instr=" DOCPROPERTY  Version  \* MERGEFORMAT ">
              <w:r w:rsidR="00A002FA">
                <w:rPr>
                  <w:b/>
                  <w:noProof/>
                  <w:sz w:val="28"/>
                </w:rPr>
                <w:t>1</w:t>
              </w:r>
              <w:r w:rsidR="00E071B7">
                <w:rPr>
                  <w:b/>
                  <w:noProof/>
                  <w:sz w:val="28"/>
                </w:rPr>
                <w:t>7</w:t>
              </w:r>
              <w:r w:rsidR="00A002FA">
                <w:rPr>
                  <w:b/>
                  <w:noProof/>
                  <w:sz w:val="28"/>
                </w:rPr>
                <w:t>.</w:t>
              </w:r>
              <w:r w:rsidR="00C05FCC">
                <w:rPr>
                  <w:b/>
                  <w:noProof/>
                  <w:sz w:val="28"/>
                </w:rPr>
                <w:t>8</w:t>
              </w:r>
              <w:r w:rsidR="00A002FA">
                <w:rPr>
                  <w:b/>
                  <w:noProof/>
                  <w:sz w:val="28"/>
                </w:rPr>
                <w:t>.</w:t>
              </w:r>
              <w:r w:rsidR="00E071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2CA5E" w:rsidR="001E41F3" w:rsidRDefault="00D14641">
            <w:pPr>
              <w:pStyle w:val="CRCoverPage"/>
              <w:spacing w:after="0"/>
              <w:ind w:left="100"/>
              <w:rPr>
                <w:noProof/>
              </w:rPr>
            </w:pPr>
            <w:r>
              <w:t xml:space="preserve">Feature negotiation </w:t>
            </w:r>
            <w:r w:rsidR="0057078B">
              <w:t>for</w:t>
            </w:r>
            <w:r>
              <w:t xml:space="preserve"> subscription</w:t>
            </w:r>
            <w:r w:rsidR="0057078B">
              <w:t>s</w:t>
            </w:r>
            <w:r>
              <w:t xml:space="preserve"> to notification</w:t>
            </w:r>
            <w:r w:rsidR="0057078B">
              <w:t>s</w:t>
            </w:r>
            <w:r>
              <w:t xml:space="preserve"> </w:t>
            </w:r>
            <w:proofErr w:type="spellStart"/>
            <w:r>
              <w:t>occur</w:t>
            </w:r>
            <w:r w:rsidR="0057078B">
              <w:t>ing</w:t>
            </w:r>
            <w:proofErr w:type="spellEnd"/>
            <w:r>
              <w:t xml:space="preserve"> via an indirect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CBA25"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3BD1" w:rsidR="001E41F3" w:rsidRDefault="00C05FCC">
            <w:pPr>
              <w:pStyle w:val="CRCoverPage"/>
              <w:spacing w:after="0"/>
              <w:ind w:left="100"/>
              <w:rPr>
                <w:noProof/>
              </w:rPr>
            </w:pPr>
            <w:r>
              <w:t>SBIProtoc1</w:t>
            </w:r>
            <w:r w:rsidR="00A2395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58307" w:rsidR="001E41F3" w:rsidRDefault="005B1BF6">
            <w:pPr>
              <w:pStyle w:val="CRCoverPage"/>
              <w:spacing w:after="0"/>
              <w:ind w:left="100"/>
              <w:rPr>
                <w:noProof/>
              </w:rPr>
            </w:pPr>
            <w:fldSimple w:instr=" DOCPROPERTY  ResDate  \* MERGEFORMAT ">
              <w:r w:rsidR="00A002FA">
                <w:rPr>
                  <w:noProof/>
                </w:rPr>
                <w:t>2022-10-</w:t>
              </w:r>
              <w:r w:rsidR="0057078B">
                <w:rPr>
                  <w:noProof/>
                </w:rPr>
                <w:t>1</w:t>
              </w:r>
              <w:r w:rsidR="00A2395C">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5B1BF6" w:rsidP="00D24991">
            <w:pPr>
              <w:pStyle w:val="CRCoverPage"/>
              <w:spacing w:after="0"/>
              <w:ind w:left="100" w:right="-609"/>
              <w:rPr>
                <w:b/>
                <w:noProof/>
              </w:rPr>
            </w:pPr>
            <w:fldSimple w:instr=" DOCPROPERTY  Cat  \* MERGEFORMAT ">
              <w:r w:rsidR="00A002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9B603" w:rsidR="001E41F3" w:rsidRPr="00E071B7" w:rsidRDefault="005B1BF6">
            <w:pPr>
              <w:pStyle w:val="CRCoverPage"/>
              <w:spacing w:after="0"/>
              <w:ind w:left="100"/>
              <w:rPr>
                <w:noProof/>
                <w:lang w:val="en-US"/>
              </w:rPr>
            </w:pPr>
            <w:fldSimple w:instr=" DOCPROPERTY  Release  \* MERGEFORMAT ">
              <w:r w:rsidR="00A002FA">
                <w:rPr>
                  <w:noProof/>
                </w:rPr>
                <w:t>Rel-1</w:t>
              </w:r>
              <w:r w:rsidR="00A2395C">
                <w:rPr>
                  <w:noProof/>
                  <w:lang w:val="en-US"/>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FC14F" w14:textId="271A0C52" w:rsidR="00A2395C" w:rsidRDefault="00F65803" w:rsidP="00A2395C">
            <w:pPr>
              <w:pStyle w:val="CRCoverPage"/>
              <w:spacing w:after="0"/>
              <w:ind w:left="100"/>
              <w:rPr>
                <w:noProof/>
              </w:rPr>
            </w:pPr>
            <w:r>
              <w:rPr>
                <w:noProof/>
              </w:rPr>
              <w:t>CT3 has sent an LS (</w:t>
            </w:r>
            <w:hyperlink r:id="rId12" w:history="1">
              <w:r w:rsidRPr="007C2FA5">
                <w:rPr>
                  <w:rStyle w:val="Hyperlink"/>
                </w:rPr>
                <w:t>C3-224496</w:t>
              </w:r>
            </w:hyperlink>
            <w:r>
              <w:rPr>
                <w:noProof/>
              </w:rPr>
              <w:t>)</w:t>
            </w:r>
            <w:r w:rsidR="007B2DF8">
              <w:rPr>
                <w:noProof/>
              </w:rPr>
              <w:t xml:space="preserve"> to CT4</w:t>
            </w:r>
            <w:r>
              <w:rPr>
                <w:noProof/>
              </w:rPr>
              <w:t xml:space="preserve"> requesting clarifications on the feature negotiation procedure for subscriptions to notifications occuring via an indirect path. </w:t>
            </w:r>
          </w:p>
          <w:p w14:paraId="730F6676" w14:textId="30DAB521" w:rsidR="00F65803" w:rsidRDefault="00F65803" w:rsidP="00A2395C">
            <w:pPr>
              <w:pStyle w:val="CRCoverPage"/>
              <w:spacing w:after="0"/>
              <w:ind w:left="100"/>
              <w:rPr>
                <w:noProof/>
              </w:rPr>
            </w:pPr>
          </w:p>
          <w:p w14:paraId="4A94DB2D" w14:textId="63367BB4" w:rsidR="00F65803" w:rsidRDefault="00F65803" w:rsidP="00A2395C">
            <w:pPr>
              <w:pStyle w:val="CRCoverPage"/>
              <w:spacing w:after="0"/>
              <w:ind w:left="100"/>
            </w:pPr>
            <w:r>
              <w:t xml:space="preserve">For subscriptions done on behalf of another NF, the </w:t>
            </w:r>
            <w:proofErr w:type="spellStart"/>
            <w:r>
              <w:t>NFc</w:t>
            </w:r>
            <w:proofErr w:type="spellEnd"/>
            <w:r>
              <w:t xml:space="preserve"> can signal the features it supports to the </w:t>
            </w:r>
            <w:proofErr w:type="spellStart"/>
            <w:r>
              <w:t>NFp</w:t>
            </w:r>
            <w:proofErr w:type="spellEnd"/>
            <w:r>
              <w:t xml:space="preserve"> via the intermediate NF, using the 3gpp-SBi-Consumer header, as </w:t>
            </w:r>
            <w:r w:rsidR="007B2DF8">
              <w:t>already defined by CT4</w:t>
            </w:r>
            <w:r>
              <w:t xml:space="preserve"> in </w:t>
            </w:r>
            <w:r>
              <w:rPr>
                <w:lang w:eastAsia="zh-CN"/>
              </w:rPr>
              <w:t>clauses </w:t>
            </w:r>
            <w:r>
              <w:t xml:space="preserve">5.2.3.3.7 and 6.2.2 of TS 29.500. A cross-reference to these clauses should be added in clause 6.6.2.  </w:t>
            </w:r>
          </w:p>
          <w:p w14:paraId="321ABC14" w14:textId="77777777" w:rsidR="00F65803" w:rsidRDefault="00F65803" w:rsidP="00A2395C">
            <w:pPr>
              <w:pStyle w:val="CRCoverPage"/>
              <w:spacing w:after="0"/>
              <w:ind w:left="100"/>
            </w:pPr>
          </w:p>
          <w:p w14:paraId="5AF4E441" w14:textId="77777777" w:rsidR="00486B52" w:rsidRDefault="00F65803" w:rsidP="00A2395C">
            <w:pPr>
              <w:pStyle w:val="CRCoverPage"/>
              <w:spacing w:after="0"/>
              <w:ind w:left="100"/>
              <w:rPr>
                <w:lang w:eastAsia="zh-CN"/>
              </w:rPr>
            </w:pPr>
            <w:r>
              <w:t xml:space="preserve">The same principles can also be used in scenarios </w:t>
            </w:r>
            <w:r>
              <w:rPr>
                <w:lang w:eastAsia="zh-CN"/>
              </w:rPr>
              <w:t>where</w:t>
            </w:r>
            <w:r w:rsidR="00486B52">
              <w:rPr>
                <w:lang w:eastAsia="zh-CN"/>
              </w:rPr>
              <w:t>:</w:t>
            </w:r>
          </w:p>
          <w:p w14:paraId="21ED3512" w14:textId="77777777" w:rsidR="00486B52" w:rsidRDefault="00486B52" w:rsidP="00A2395C">
            <w:pPr>
              <w:pStyle w:val="CRCoverPage"/>
              <w:spacing w:after="0"/>
              <w:ind w:left="100"/>
              <w:rPr>
                <w:lang w:eastAsia="zh-CN"/>
              </w:rPr>
            </w:pPr>
          </w:p>
          <w:p w14:paraId="68716A19" w14:textId="2DDF20CC" w:rsidR="00486B52" w:rsidRDefault="00486B52" w:rsidP="00486B52">
            <w:pPr>
              <w:pStyle w:val="CRCoverPage"/>
              <w:numPr>
                <w:ilvl w:val="0"/>
                <w:numId w:val="2"/>
              </w:numPr>
              <w:spacing w:after="0"/>
            </w:pPr>
            <w:r>
              <w:t xml:space="preserve">the intermediate NF creates the subscription at the NF service producer by other means than a subscribe service operation (e.g. </w:t>
            </w:r>
            <w:r w:rsidRPr="00251F8C">
              <w:t>AF using the PCC framework to indicate its subscriptions to SMF events</w:t>
            </w:r>
            <w:r>
              <w:t xml:space="preserve">), by passing the 3gpp-Sbi-Consumer-Info header value </w:t>
            </w:r>
            <w:r w:rsidRPr="00640C1B">
              <w:t xml:space="preserve">within an attribute </w:t>
            </w:r>
            <w:r>
              <w:t>to the NF service producer (e.g. in a PCC rule).</w:t>
            </w:r>
          </w:p>
          <w:p w14:paraId="74803627" w14:textId="77777777" w:rsidR="00486B52" w:rsidRDefault="00486B52" w:rsidP="00486B52">
            <w:pPr>
              <w:pStyle w:val="CRCoverPage"/>
              <w:spacing w:after="0"/>
              <w:ind w:left="100"/>
            </w:pPr>
          </w:p>
          <w:p w14:paraId="6200263C" w14:textId="4C7D3DB2" w:rsidR="00486B52" w:rsidRDefault="00486B52" w:rsidP="00486B52">
            <w:pPr>
              <w:pStyle w:val="CRCoverPage"/>
              <w:numPr>
                <w:ilvl w:val="0"/>
                <w:numId w:val="2"/>
              </w:numPr>
              <w:spacing w:after="0"/>
            </w:pPr>
            <w:r w:rsidRPr="00640C1B">
              <w:t>the NF service consumer’s subscription is indicated to the NF service producer as a service parameter data stored in the UDR (acting as the intermediate NF) by passing the 3gpp-Sbi-Consumer-Info header value within an attribute to the UDR.</w:t>
            </w:r>
            <w:r>
              <w:t xml:space="preserve"> </w:t>
            </w:r>
          </w:p>
          <w:p w14:paraId="08C70381" w14:textId="77777777" w:rsidR="00486B52" w:rsidRDefault="00486B52" w:rsidP="00A2395C">
            <w:pPr>
              <w:pStyle w:val="CRCoverPage"/>
              <w:spacing w:after="0"/>
              <w:ind w:left="100"/>
              <w:rPr>
                <w:lang w:eastAsia="zh-CN"/>
              </w:rPr>
            </w:pPr>
          </w:p>
          <w:p w14:paraId="51637AFE" w14:textId="196661AA" w:rsidR="00F65803" w:rsidRDefault="00F65803" w:rsidP="00A2395C">
            <w:pPr>
              <w:pStyle w:val="CRCoverPage"/>
              <w:spacing w:after="0"/>
              <w:ind w:left="100"/>
              <w:rPr>
                <w:lang w:eastAsia="zh-CN"/>
              </w:rPr>
            </w:pPr>
            <w:r>
              <w:rPr>
                <w:lang w:eastAsia="zh-CN"/>
              </w:rPr>
              <w:t xml:space="preserve">Details are to be specified </w:t>
            </w:r>
            <w:r w:rsidR="00D16CD7">
              <w:rPr>
                <w:lang w:eastAsia="zh-CN"/>
              </w:rPr>
              <w:t>by</w:t>
            </w:r>
            <w:r>
              <w:rPr>
                <w:lang w:eastAsia="zh-CN"/>
              </w:rPr>
              <w:t xml:space="preserve"> each such API. </w:t>
            </w:r>
          </w:p>
          <w:p w14:paraId="3BFBDF3D" w14:textId="77777777" w:rsidR="00486B52" w:rsidRDefault="00486B52" w:rsidP="00A2395C">
            <w:pPr>
              <w:pStyle w:val="CRCoverPage"/>
              <w:spacing w:after="0"/>
              <w:ind w:left="100"/>
              <w:rPr>
                <w:lang w:eastAsia="zh-CN"/>
              </w:rPr>
            </w:pPr>
          </w:p>
          <w:p w14:paraId="5354DFA3" w14:textId="0296E011" w:rsidR="00F65803" w:rsidRDefault="00F65803" w:rsidP="00A2395C">
            <w:pPr>
              <w:pStyle w:val="CRCoverPage"/>
              <w:spacing w:after="0"/>
              <w:ind w:left="100"/>
              <w:rPr>
                <w:noProof/>
              </w:rPr>
            </w:pPr>
            <w:r>
              <w:rPr>
                <w:lang w:eastAsia="zh-CN"/>
              </w:rPr>
              <w:t xml:space="preserve">Besides, </w:t>
            </w:r>
            <w:r>
              <w:t xml:space="preserve">when required by a given API, the NF service producer may indicate the features supported by both the NF service consumer and NF service producer by including an attribute of the </w:t>
            </w:r>
            <w:proofErr w:type="spellStart"/>
            <w:r>
              <w:t>SupportedFeatures</w:t>
            </w:r>
            <w:proofErr w:type="spellEnd"/>
            <w:r>
              <w:t xml:space="preserve"> data type in the notification request it sends towards the NF service consumer.</w:t>
            </w:r>
          </w:p>
          <w:p w14:paraId="708AA7DE" w14:textId="663B8674" w:rsidR="001E41F3" w:rsidRDefault="001E41F3" w:rsidP="00402B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07E83B8" w:rsidR="001E41F3" w:rsidRDefault="00D16CD7">
            <w:pPr>
              <w:pStyle w:val="CRCoverPage"/>
              <w:spacing w:after="0"/>
              <w:ind w:left="100"/>
              <w:rPr>
                <w:noProof/>
              </w:rPr>
            </w:pPr>
            <w:r>
              <w:rPr>
                <w:noProof/>
              </w:rPr>
              <w:t xml:space="preserve">The description of </w:t>
            </w:r>
            <w:r w:rsidR="00067F72">
              <w:rPr>
                <w:noProof/>
              </w:rPr>
              <w:t xml:space="preserve">the feature negotiation procedure </w:t>
            </w:r>
            <w:r>
              <w:rPr>
                <w:noProof/>
              </w:rPr>
              <w:t xml:space="preserve">is expanded </w:t>
            </w:r>
            <w:r w:rsidR="00067F72">
              <w:rPr>
                <w:noProof/>
              </w:rPr>
              <w:t>for subscriptions to notifications occuring via an indirect path.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3CF9F" w:rsidR="009B2C8F" w:rsidRDefault="00B44206" w:rsidP="009B2C8F">
            <w:pPr>
              <w:pStyle w:val="CRCoverPage"/>
              <w:spacing w:after="0"/>
              <w:ind w:left="100"/>
              <w:rPr>
                <w:noProof/>
              </w:rPr>
            </w:pPr>
            <w:r>
              <w:rPr>
                <w:noProof/>
              </w:rPr>
              <w:t xml:space="preserve">The </w:t>
            </w:r>
            <w:r w:rsidR="00D16CD7">
              <w:rPr>
                <w:noProof/>
              </w:rPr>
              <w:t xml:space="preserve">description of the </w:t>
            </w:r>
            <w:r>
              <w:rPr>
                <w:noProof/>
              </w:rPr>
              <w:t xml:space="preserve">feature negotiation </w:t>
            </w:r>
            <w:r w:rsidR="00D16CD7">
              <w:rPr>
                <w:noProof/>
              </w:rPr>
              <w:t xml:space="preserve">procedure </w:t>
            </w:r>
            <w:r>
              <w:rPr>
                <w:noProof/>
              </w:rPr>
              <w:t xml:space="preserve">does not </w:t>
            </w:r>
            <w:r w:rsidR="00D16CD7">
              <w:rPr>
                <w:noProof/>
              </w:rPr>
              <w:t>cover</w:t>
            </w:r>
            <w:r>
              <w:rPr>
                <w:noProof/>
              </w:rPr>
              <w:t xml:space="preserve"> subscriptions to notifications occuring via an indirect path</w:t>
            </w:r>
            <w:r w:rsidR="00D16CD7">
              <w:rPr>
                <w:noProof/>
              </w:rPr>
              <w:t>, leaving unclarity on how this should be done and resulting in different solutions for different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C73C2" w:rsidR="001E41F3" w:rsidRDefault="00F65803">
            <w:pPr>
              <w:pStyle w:val="CRCoverPage"/>
              <w:spacing w:after="0"/>
              <w:ind w:left="100"/>
              <w:rPr>
                <w:noProof/>
              </w:rPr>
            </w:pPr>
            <w:r>
              <w:rPr>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53F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D2782F" w:rsidR="008863B9" w:rsidRDefault="00893C64">
            <w:pPr>
              <w:pStyle w:val="CRCoverPage"/>
              <w:spacing w:after="0"/>
              <w:ind w:left="100"/>
              <w:rPr>
                <w:noProof/>
              </w:rPr>
            </w:pPr>
            <w:r>
              <w:rPr>
                <w:noProof/>
              </w:rPr>
              <w:t>Rev. 1: "may" changed to "can" in existing NOTE 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A81175" w14:textId="77777777" w:rsidR="00563F58" w:rsidRDefault="00563F58" w:rsidP="00563F58">
      <w:pPr>
        <w:pStyle w:val="Heading3"/>
        <w:rPr>
          <w:lang w:eastAsia="zh-CN"/>
        </w:rPr>
      </w:pPr>
      <w:bookmarkStart w:id="1" w:name="_Toc19708988"/>
      <w:bookmarkStart w:id="2" w:name="_Toc27745066"/>
      <w:bookmarkStart w:id="3" w:name="_Toc29803219"/>
      <w:bookmarkStart w:id="4" w:name="_Toc35970008"/>
      <w:bookmarkStart w:id="5" w:name="_Toc36050802"/>
      <w:bookmarkStart w:id="6" w:name="_Toc44847520"/>
      <w:bookmarkStart w:id="7" w:name="_Toc51845174"/>
      <w:bookmarkStart w:id="8" w:name="_Toc51845505"/>
      <w:bookmarkStart w:id="9" w:name="_Toc51847025"/>
      <w:bookmarkStart w:id="10" w:name="_Toc57022656"/>
      <w:bookmarkStart w:id="11" w:name="_Toc114581215"/>
      <w:bookmarkStart w:id="12" w:name="_Toc19718283"/>
      <w:bookmarkStart w:id="13" w:name="_Toc27377358"/>
      <w:bookmarkStart w:id="14" w:name="_Toc27379391"/>
      <w:bookmarkStart w:id="15" w:name="_Toc36019238"/>
      <w:bookmarkStart w:id="16" w:name="_Toc44865196"/>
      <w:bookmarkStart w:id="17" w:name="_Toc98147860"/>
      <w:r>
        <w:rPr>
          <w:lang w:eastAsia="zh-CN"/>
        </w:rPr>
        <w:t>6.6.2</w:t>
      </w:r>
      <w:r>
        <w:rPr>
          <w:lang w:eastAsia="zh-CN"/>
        </w:rPr>
        <w:tab/>
        <w:t>Feature negotiation</w:t>
      </w:r>
      <w:bookmarkEnd w:id="1"/>
      <w:bookmarkEnd w:id="2"/>
      <w:bookmarkEnd w:id="3"/>
      <w:bookmarkEnd w:id="4"/>
      <w:bookmarkEnd w:id="5"/>
      <w:bookmarkEnd w:id="6"/>
      <w:bookmarkEnd w:id="7"/>
      <w:bookmarkEnd w:id="8"/>
      <w:bookmarkEnd w:id="9"/>
      <w:bookmarkEnd w:id="10"/>
      <w:bookmarkEnd w:id="11"/>
    </w:p>
    <w:p w14:paraId="25B27D5D" w14:textId="1AAAB381" w:rsidR="00563F58" w:rsidRDefault="00563F58" w:rsidP="00563F58">
      <w:pPr>
        <w:rPr>
          <w:lang w:eastAsia="en-GB"/>
        </w:rPr>
      </w:pPr>
      <w:r>
        <w:t>A versioning of services in the request URI shall be supported by 3GPP 5G APIs, but version upgrades shall only be applied for non-backward compatible changes or the introduction of new mandatory features.</w:t>
      </w:r>
    </w:p>
    <w:p w14:paraId="4B8013AE" w14:textId="77777777" w:rsidR="00563F58" w:rsidRDefault="00563F58" w:rsidP="00563F58">
      <w:pPr>
        <w:rPr>
          <w:lang w:eastAsia="zh-CN"/>
        </w:rPr>
      </w:pPr>
      <w:r>
        <w:rPr>
          <w:lang w:eastAsia="zh-CN"/>
        </w:rPr>
        <w:t>The following mechanism to negotiate applicable optional features shall be used by 5G APIs. This supported feature mechanism shall be applied separately for each API.</w:t>
      </w:r>
    </w:p>
    <w:p w14:paraId="0B7FCB36" w14:textId="77777777" w:rsidR="00563F58" w:rsidRDefault="00563F58" w:rsidP="00563F58">
      <w:pPr>
        <w:rPr>
          <w:lang w:eastAsia="zh-CN"/>
        </w:rPr>
      </w:pPr>
      <w:r>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Pr>
          <w:lang w:eastAsia="zh-CN"/>
        </w:rPr>
        <w:t>Each such resource for a 5G API shall contain an attribute (e.g. "</w:t>
      </w:r>
      <w:proofErr w:type="spellStart"/>
      <w:r>
        <w:rPr>
          <w:lang w:eastAsia="zh-CN"/>
        </w:rPr>
        <w:t>supportedFeatures</w:t>
      </w:r>
      <w:proofErr w:type="spellEnd"/>
      <w:r>
        <w:rPr>
          <w:lang w:eastAsia="zh-CN"/>
        </w:rPr>
        <w:t xml:space="preserve">") of the </w:t>
      </w:r>
      <w:proofErr w:type="spellStart"/>
      <w:r>
        <w:rPr>
          <w:lang w:eastAsia="zh-CN"/>
        </w:rPr>
        <w:t>SupportedFeatures</w:t>
      </w:r>
      <w:proofErr w:type="spellEnd"/>
      <w:r>
        <w:rPr>
          <w:lang w:eastAsia="zh-CN"/>
        </w:rPr>
        <w:t xml:space="preserve"> data type defined in 3GPP TS 29.571 [13] containing a bitmask to indicate supported features. The features and their positions in that bitmask are defined separately for each API.</w:t>
      </w:r>
    </w:p>
    <w:p w14:paraId="40A397A8" w14:textId="77777777" w:rsidR="00563F58" w:rsidRDefault="00563F58" w:rsidP="00563F58">
      <w:pPr>
        <w:rPr>
          <w:lang w:eastAsia="zh-CN"/>
        </w:rPr>
      </w:pPr>
      <w:r>
        <w:rPr>
          <w:lang w:eastAsia="zh-CN"/>
        </w:rPr>
        <w:t xml:space="preserve">The HTTP client acting as NF service consumer shall include the attribute of the </w:t>
      </w:r>
      <w:proofErr w:type="spellStart"/>
      <w:r>
        <w:rPr>
          <w:lang w:eastAsia="zh-CN"/>
        </w:rPr>
        <w:t>SupportedFeatures</w:t>
      </w:r>
      <w:proofErr w:type="spellEnd"/>
      <w:r>
        <w:rPr>
          <w:lang w:eastAsia="zh-CN"/>
        </w:rPr>
        <w:t xml:space="preserve"> data type defined in 3GPP TS 29.571 [13] in the HTTP PUT or POST requests to create the resource </w:t>
      </w:r>
      <w:r>
        <w:t xml:space="preserve">associated to or representing the NF Service Consumer </w:t>
      </w:r>
      <w:r>
        <w:rPr>
          <w:lang w:eastAsia="zh-CN"/>
        </w:rPr>
        <w:t>of 5G API. This attribute indicates which of the optional features defined for the corresponding service are supported by the HTTP client</w:t>
      </w:r>
      <w:r>
        <w:t>.</w:t>
      </w:r>
      <w:r>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Pr>
          <w:lang w:eastAsia="zh-CN"/>
        </w:rPr>
        <w:t>SupportedFeatures</w:t>
      </w:r>
      <w:proofErr w:type="spellEnd"/>
      <w:r>
        <w:rPr>
          <w:lang w:eastAsia="zh-CN"/>
        </w:rPr>
        <w:t xml:space="preserve"> data type defined in 3GPP TS 29.571 [13] indicating those features in the representation of the resource it returns to the HTTP client in the HTTP response confirming the creation of the resource.</w:t>
      </w:r>
    </w:p>
    <w:p w14:paraId="5EFDD4FB" w14:textId="77777777" w:rsidR="00563F58" w:rsidRDefault="00563F58" w:rsidP="00563F58">
      <w:pPr>
        <w:rPr>
          <w:lang w:eastAsia="zh-CN"/>
        </w:rPr>
      </w:pPr>
      <w:r>
        <w:rPr>
          <w:lang w:eastAsia="zh-CN"/>
        </w:rPr>
        <w:t xml:space="preserve">The HTTP client acting as NF service consumer may include a query parameter (e.g. "supported-features") of the </w:t>
      </w:r>
      <w:proofErr w:type="spellStart"/>
      <w:r>
        <w:rPr>
          <w:lang w:eastAsia="zh-CN"/>
        </w:rPr>
        <w:t>SupportedFeatures</w:t>
      </w:r>
      <w:proofErr w:type="spellEnd"/>
      <w:r>
        <w:rPr>
          <w:lang w:eastAsia="zh-CN"/>
        </w:rPr>
        <w:t xml:space="preserve"> data type defined in 3GPP TS 29.571 [13] in HTTP GET requests to fetch resource(s)</w:t>
      </w:r>
      <w:r>
        <w:t xml:space="preserve"> associated to the NF Service Consumer </w:t>
      </w:r>
      <w:r>
        <w:rPr>
          <w:lang w:eastAsia="zh-CN"/>
        </w:rPr>
        <w:t>of 5G API</w:t>
      </w:r>
      <w:r>
        <w:t xml:space="preserve">. </w:t>
      </w:r>
      <w:r>
        <w:rPr>
          <w:lang w:eastAsia="zh-CN"/>
        </w:rPr>
        <w:t xml:space="preserve">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Pr>
          <w:lang w:eastAsia="zh-CN"/>
        </w:rPr>
        <w:t>SupportedFeatures</w:t>
      </w:r>
      <w:proofErr w:type="spellEnd"/>
      <w:r>
        <w:rPr>
          <w:lang w:eastAsia="zh-CN"/>
        </w:rPr>
        <w:t xml:space="preserve"> data type defined in 3GPP TS 29.571 [13] indicating those features in the HTTP GET response, if supported by the API definition.</w:t>
      </w:r>
    </w:p>
    <w:p w14:paraId="4AE08FED" w14:textId="771BBC33" w:rsidR="00563F58" w:rsidRDefault="00563F58" w:rsidP="00563F58">
      <w:pPr>
        <w:rPr>
          <w:ins w:id="18" w:author="Bruno Landais" w:date="2022-10-17T14:39:00Z"/>
          <w:lang w:eastAsia="zh-CN"/>
        </w:rPr>
      </w:pPr>
      <w:r>
        <w:rPr>
          <w:lang w:eastAsia="zh-CN"/>
        </w:rPr>
        <w:t xml:space="preserve">The supported features for a </w:t>
      </w:r>
      <w:r>
        <w:t xml:space="preserve">resource associated to or representing the NF Service Consumer </w:t>
      </w:r>
      <w:r>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 For default notification subscriptions, the supported features shall be determined by comparing the supported features if registered by the NF Service Consumer for the corresponding default notification subscription in NRF with the features supported by the NF Service Producer. Features that are supported by both are supported for the default notification subscription, which shall also apply to related default notifications.</w:t>
      </w:r>
    </w:p>
    <w:p w14:paraId="7E0FEA48" w14:textId="21991E31" w:rsidR="00167104" w:rsidRDefault="00167104" w:rsidP="00205F51">
      <w:pPr>
        <w:rPr>
          <w:ins w:id="19" w:author="Bruno Landais" w:date="2022-10-17T15:15:00Z"/>
        </w:rPr>
      </w:pPr>
      <w:ins w:id="20" w:author="Bruno Landais" w:date="2022-10-17T14:47:00Z">
        <w:r>
          <w:rPr>
            <w:lang w:eastAsia="zh-CN"/>
          </w:rPr>
          <w:t xml:space="preserve">When an NF service consumer subscribes to notifications from an NF service producer via an </w:t>
        </w:r>
      </w:ins>
      <w:ins w:id="21" w:author="Bruno Landais" w:date="2022-10-17T14:48:00Z">
        <w:r>
          <w:rPr>
            <w:lang w:eastAsia="zh-CN"/>
          </w:rPr>
          <w:t>intermediate NF (see Figure </w:t>
        </w:r>
        <w:r w:rsidR="00205F51">
          <w:rPr>
            <w:lang w:eastAsia="zh-CN"/>
          </w:rPr>
          <w:t>7.1.</w:t>
        </w:r>
      </w:ins>
      <w:ins w:id="22" w:author="Bruno Landais" w:date="2022-10-17T14:49:00Z">
        <w:r w:rsidR="00205F51">
          <w:rPr>
            <w:lang w:eastAsia="zh-CN"/>
          </w:rPr>
          <w:t xml:space="preserve">2-3 of </w:t>
        </w:r>
      </w:ins>
      <w:ins w:id="23" w:author="Bruno Landais" w:date="2022-10-17T14:50:00Z">
        <w:r w:rsidR="00205F51">
          <w:t>3GPP</w:t>
        </w:r>
        <w:r w:rsidR="00205F51">
          <w:rPr>
            <w:bCs/>
            <w:lang w:eastAsia="zh-CN"/>
          </w:rPr>
          <w:t> </w:t>
        </w:r>
        <w:r w:rsidR="00205F51">
          <w:t>TS</w:t>
        </w:r>
        <w:r w:rsidR="00205F51">
          <w:rPr>
            <w:bCs/>
            <w:lang w:eastAsia="zh-CN"/>
          </w:rPr>
          <w:t> </w:t>
        </w:r>
        <w:r w:rsidR="00205F51">
          <w:t>23.501 [5])</w:t>
        </w:r>
      </w:ins>
      <w:ins w:id="24" w:author="Bruno Landais" w:date="2022-10-17T14:40:00Z">
        <w:r>
          <w:rPr>
            <w:lang w:eastAsia="zh-CN"/>
          </w:rPr>
          <w:t xml:space="preserve">, the NF service consumer </w:t>
        </w:r>
      </w:ins>
      <w:ins w:id="25" w:author="Bruno Landais" w:date="2022-10-17T15:06:00Z">
        <w:r w:rsidR="00200F5F">
          <w:rPr>
            <w:lang w:eastAsia="zh-CN"/>
          </w:rPr>
          <w:t>may indicate</w:t>
        </w:r>
      </w:ins>
      <w:ins w:id="26" w:author="Bruno Landais" w:date="2022-10-17T15:10:00Z">
        <w:r w:rsidR="00DB7507">
          <w:rPr>
            <w:lang w:eastAsia="zh-CN"/>
          </w:rPr>
          <w:t>,</w:t>
        </w:r>
      </w:ins>
      <w:ins w:id="27" w:author="Bruno Landais" w:date="2022-10-17T15:06:00Z">
        <w:r w:rsidR="00200F5F">
          <w:rPr>
            <w:lang w:eastAsia="zh-CN"/>
          </w:rPr>
          <w:t xml:space="preserve"> </w:t>
        </w:r>
      </w:ins>
      <w:ins w:id="28" w:author="Bruno Landais" w:date="2022-10-17T15:10:00Z">
        <w:r w:rsidR="00DB7507">
          <w:rPr>
            <w:lang w:eastAsia="zh-CN"/>
          </w:rPr>
          <w:t xml:space="preserve">to the intermediate NF and the NF service producer, </w:t>
        </w:r>
      </w:ins>
      <w:ins w:id="29" w:author="Bruno Landais" w:date="2022-10-17T14:55:00Z">
        <w:r w:rsidR="00205F51">
          <w:rPr>
            <w:lang w:eastAsia="zh-CN"/>
          </w:rPr>
          <w:t xml:space="preserve">the </w:t>
        </w:r>
      </w:ins>
      <w:ins w:id="30" w:author="Bruno Landais" w:date="2022-10-17T14:57:00Z">
        <w:r w:rsidR="00205F51">
          <w:rPr>
            <w:lang w:eastAsia="zh-CN"/>
          </w:rPr>
          <w:t xml:space="preserve">API version(s) and the </w:t>
        </w:r>
      </w:ins>
      <w:ins w:id="31" w:author="Bruno Landais" w:date="2022-10-17T14:55:00Z">
        <w:r w:rsidR="00205F51">
          <w:rPr>
            <w:lang w:eastAsia="zh-CN"/>
          </w:rPr>
          <w:t>optional features it supports for the corresponding NF service producer's service</w:t>
        </w:r>
      </w:ins>
      <w:ins w:id="32" w:author="Bruno Landais" w:date="2022-10-17T15:07:00Z">
        <w:r w:rsidR="00200F5F">
          <w:rPr>
            <w:lang w:eastAsia="zh-CN"/>
          </w:rPr>
          <w:t xml:space="preserve"> </w:t>
        </w:r>
      </w:ins>
      <w:ins w:id="33" w:author="Bruno Landais" w:date="2022-10-17T15:11:00Z">
        <w:r w:rsidR="00DB7507">
          <w:rPr>
            <w:lang w:eastAsia="zh-CN"/>
          </w:rPr>
          <w:t xml:space="preserve">by including </w:t>
        </w:r>
      </w:ins>
      <w:ins w:id="34" w:author="Bruno Landais" w:date="2022-10-17T15:09:00Z">
        <w:r w:rsidR="00DB7507">
          <w:rPr>
            <w:lang w:eastAsia="zh-CN"/>
          </w:rPr>
          <w:t>the 3gpp-Sbi-Consumer-Info header</w:t>
        </w:r>
      </w:ins>
      <w:ins w:id="35" w:author="Bruno Landais" w:date="2022-10-17T15:10:00Z">
        <w:r w:rsidR="00DB7507">
          <w:rPr>
            <w:lang w:eastAsia="zh-CN"/>
          </w:rPr>
          <w:t xml:space="preserve"> </w:t>
        </w:r>
      </w:ins>
      <w:ins w:id="36" w:author="Bruno Landais" w:date="2022-10-17T15:11:00Z">
        <w:r w:rsidR="00DB7507">
          <w:rPr>
            <w:lang w:eastAsia="zh-CN"/>
          </w:rPr>
          <w:t xml:space="preserve">in its request </w:t>
        </w:r>
      </w:ins>
      <w:ins w:id="37" w:author="Bruno Landais" w:date="2022-10-17T15:08:00Z">
        <w:r w:rsidR="00200F5F">
          <w:rPr>
            <w:lang w:eastAsia="zh-CN"/>
          </w:rPr>
          <w:t xml:space="preserve">as described </w:t>
        </w:r>
      </w:ins>
      <w:ins w:id="38" w:author="Bruno Landais" w:date="2022-10-17T14:59:00Z">
        <w:r w:rsidR="00200F5F">
          <w:rPr>
            <w:lang w:eastAsia="zh-CN"/>
          </w:rPr>
          <w:t>in clauses </w:t>
        </w:r>
        <w:r w:rsidR="00200F5F">
          <w:t>5.2.3.3.7 and 6.2.2.</w:t>
        </w:r>
      </w:ins>
      <w:ins w:id="39" w:author="Bruno Landais" w:date="2022-10-17T15:11:00Z">
        <w:r w:rsidR="00DB7507">
          <w:t xml:space="preserve"> </w:t>
        </w:r>
      </w:ins>
      <w:ins w:id="40" w:author="Bruno Landais" w:date="2022-10-17T15:29:00Z">
        <w:r w:rsidR="00F65803">
          <w:t>W</w:t>
        </w:r>
      </w:ins>
      <w:ins w:id="41" w:author="Bruno Landais" w:date="2022-10-17T15:30:00Z">
        <w:r w:rsidR="00F65803">
          <w:t xml:space="preserve">hen </w:t>
        </w:r>
      </w:ins>
      <w:ins w:id="42" w:author="Bruno Landais" w:date="2022-10-17T15:39:00Z">
        <w:r w:rsidR="00F65803">
          <w:t>required by</w:t>
        </w:r>
      </w:ins>
      <w:ins w:id="43" w:author="Bruno Landais" w:date="2022-10-17T15:29:00Z">
        <w:r w:rsidR="009736D7">
          <w:t xml:space="preserve"> </w:t>
        </w:r>
        <w:r w:rsidR="00F65803">
          <w:t>a given API</w:t>
        </w:r>
        <w:r w:rsidR="009736D7">
          <w:t>, t</w:t>
        </w:r>
      </w:ins>
      <w:ins w:id="44" w:author="Bruno Landais" w:date="2022-10-17T15:11:00Z">
        <w:r w:rsidR="00DB7507">
          <w:t xml:space="preserve">he NF service producer may </w:t>
        </w:r>
      </w:ins>
      <w:ins w:id="45" w:author="Bruno Landais" w:date="2022-10-17T15:12:00Z">
        <w:r w:rsidR="00DB7507">
          <w:t xml:space="preserve">then </w:t>
        </w:r>
      </w:ins>
      <w:ins w:id="46" w:author="Bruno Landais" w:date="2022-10-17T15:11:00Z">
        <w:r w:rsidR="00DB7507">
          <w:t>indicate</w:t>
        </w:r>
      </w:ins>
      <w:ins w:id="47" w:author="Bruno Landais" w:date="2022-10-17T15:12:00Z">
        <w:r w:rsidR="00DB7507">
          <w:t xml:space="preserve"> the features supported by both the NF service consumer</w:t>
        </w:r>
      </w:ins>
      <w:ins w:id="48" w:author="Bruno Landais" w:date="2022-10-17T15:13:00Z">
        <w:r w:rsidR="00DB7507">
          <w:t xml:space="preserve"> and NF service producer </w:t>
        </w:r>
      </w:ins>
      <w:ins w:id="49" w:author="Bruno Landais" w:date="2022-10-17T15:55:00Z">
        <w:r w:rsidR="00251F8C">
          <w:t>for th</w:t>
        </w:r>
      </w:ins>
      <w:ins w:id="50" w:author="Bruno Landais" w:date="2022-10-17T15:56:00Z">
        <w:r w:rsidR="00251F8C">
          <w:t>e</w:t>
        </w:r>
      </w:ins>
      <w:ins w:id="51" w:author="Bruno Landais" w:date="2022-10-17T15:55:00Z">
        <w:r w:rsidR="00251F8C">
          <w:t xml:space="preserve"> subscription </w:t>
        </w:r>
      </w:ins>
      <w:ins w:id="52" w:author="Bruno Landais" w:date="2022-10-17T15:56:00Z">
        <w:r w:rsidR="00251F8C">
          <w:t xml:space="preserve">and its notifications </w:t>
        </w:r>
      </w:ins>
      <w:ins w:id="53" w:author="Bruno Landais" w:date="2022-10-17T15:13:00Z">
        <w:r w:rsidR="00DB7507">
          <w:t xml:space="preserve">by including an attribute of the </w:t>
        </w:r>
        <w:proofErr w:type="spellStart"/>
        <w:r w:rsidR="00DB7507">
          <w:t>SupportedFeatures</w:t>
        </w:r>
        <w:proofErr w:type="spellEnd"/>
        <w:r w:rsidR="00DB7507">
          <w:t xml:space="preserve"> data type in the notification request</w:t>
        </w:r>
      </w:ins>
      <w:ins w:id="54" w:author="Bruno Landais" w:date="2022-10-17T15:14:00Z">
        <w:r w:rsidR="00DB7507">
          <w:t xml:space="preserve"> it sends towards the NF service consumer.</w:t>
        </w:r>
      </w:ins>
      <w:ins w:id="55" w:author="Bruno Landais" w:date="2022-10-17T15:11:00Z">
        <w:r w:rsidR="00DB7507">
          <w:t xml:space="preserve"> </w:t>
        </w:r>
      </w:ins>
    </w:p>
    <w:p w14:paraId="6FBDDCBE" w14:textId="4354470C" w:rsidR="00C51ED9" w:rsidRDefault="00C51ED9" w:rsidP="00C51ED9">
      <w:pPr>
        <w:pStyle w:val="NO"/>
        <w:rPr>
          <w:lang w:eastAsia="zh-CN"/>
        </w:rPr>
      </w:pPr>
      <w:ins w:id="56" w:author="Bruno Landais" w:date="2022-10-17T15:15:00Z">
        <w:r>
          <w:rPr>
            <w:lang w:eastAsia="zh-CN"/>
          </w:rPr>
          <w:lastRenderedPageBreak/>
          <w:t>NOTE</w:t>
        </w:r>
      </w:ins>
      <w:ins w:id="57" w:author="Bruno Landais" w:date="2022-10-17T15:28:00Z">
        <w:r w:rsidR="00A91EE8">
          <w:rPr>
            <w:lang w:eastAsia="zh-CN"/>
          </w:rPr>
          <w:t xml:space="preserve"> </w:t>
        </w:r>
      </w:ins>
      <w:ins w:id="58" w:author="Bruno Landais" w:date="2022-10-24T11:52:00Z">
        <w:r w:rsidR="00BE1FE6">
          <w:rPr>
            <w:lang w:eastAsia="zh-CN"/>
          </w:rPr>
          <w:t>X</w:t>
        </w:r>
      </w:ins>
      <w:ins w:id="59" w:author="Bruno Landais" w:date="2022-10-17T15:15:00Z">
        <w:r>
          <w:rPr>
            <w:lang w:eastAsia="zh-CN"/>
          </w:rPr>
          <w:t>:</w:t>
        </w:r>
        <w:r>
          <w:rPr>
            <w:lang w:eastAsia="zh-CN"/>
          </w:rPr>
          <w:tab/>
        </w:r>
      </w:ins>
      <w:ins w:id="60" w:author="Bruno Landais" w:date="2022-10-17T15:20:00Z">
        <w:r w:rsidR="00A91EE8">
          <w:rPr>
            <w:lang w:eastAsia="zh-CN"/>
          </w:rPr>
          <w:t>The above principles can also apply i</w:t>
        </w:r>
      </w:ins>
      <w:ins w:id="61" w:author="Bruno Landais" w:date="2022-10-17T15:15:00Z">
        <w:r>
          <w:rPr>
            <w:lang w:eastAsia="zh-CN"/>
          </w:rPr>
          <w:t>n scenario</w:t>
        </w:r>
      </w:ins>
      <w:ins w:id="62" w:author="Bruno Landais" w:date="2022-10-17T15:16:00Z">
        <w:r>
          <w:rPr>
            <w:lang w:eastAsia="zh-CN"/>
          </w:rPr>
          <w:t>s where</w:t>
        </w:r>
      </w:ins>
      <w:ins w:id="63" w:author="Bruno Landais" w:date="2022-10-24T11:59:00Z">
        <w:r w:rsidR="00ED6294">
          <w:rPr>
            <w:lang w:eastAsia="zh-CN"/>
          </w:rPr>
          <w:t>:</w:t>
        </w:r>
        <w:r w:rsidR="00ED6294">
          <w:rPr>
            <w:lang w:eastAsia="zh-CN"/>
          </w:rPr>
          <w:br/>
        </w:r>
      </w:ins>
      <w:ins w:id="64" w:author="Bruno Landais" w:date="2022-10-24T12:00:00Z">
        <w:r w:rsidR="00ED6294">
          <w:rPr>
            <w:lang w:eastAsia="zh-CN"/>
          </w:rPr>
          <w:br/>
        </w:r>
      </w:ins>
      <w:ins w:id="65" w:author="Bruno Landais" w:date="2022-10-24T11:59:00Z">
        <w:r w:rsidR="00ED6294">
          <w:rPr>
            <w:lang w:eastAsia="zh-CN"/>
          </w:rPr>
          <w:t xml:space="preserve">a) </w:t>
        </w:r>
      </w:ins>
      <w:ins w:id="66" w:author="Bruno Landais" w:date="2022-10-17T15:16:00Z">
        <w:r>
          <w:rPr>
            <w:lang w:eastAsia="zh-CN"/>
          </w:rPr>
          <w:t>the intermediate NF creates</w:t>
        </w:r>
      </w:ins>
      <w:ins w:id="67" w:author="Bruno Landais" w:date="2022-10-17T15:17:00Z">
        <w:r>
          <w:rPr>
            <w:lang w:eastAsia="zh-CN"/>
          </w:rPr>
          <w:t xml:space="preserve"> the subscription </w:t>
        </w:r>
      </w:ins>
      <w:ins w:id="68" w:author="Bruno Landais" w:date="2022-10-24T11:52:00Z">
        <w:r w:rsidR="00A11FB8">
          <w:rPr>
            <w:lang w:eastAsia="zh-CN"/>
          </w:rPr>
          <w:t>at</w:t>
        </w:r>
      </w:ins>
      <w:ins w:id="69" w:author="Bruno Landais" w:date="2022-10-17T15:17:00Z">
        <w:r>
          <w:rPr>
            <w:lang w:eastAsia="zh-CN"/>
          </w:rPr>
          <w:t xml:space="preserve"> the NF service producer </w:t>
        </w:r>
      </w:ins>
      <w:ins w:id="70" w:author="Bruno Landais" w:date="2022-10-17T15:18:00Z">
        <w:r>
          <w:rPr>
            <w:lang w:eastAsia="zh-CN"/>
          </w:rPr>
          <w:t xml:space="preserve">by </w:t>
        </w:r>
      </w:ins>
      <w:ins w:id="71" w:author="Bruno Landais" w:date="2022-10-17T15:57:00Z">
        <w:r w:rsidR="00251F8C">
          <w:rPr>
            <w:lang w:eastAsia="zh-CN"/>
          </w:rPr>
          <w:t xml:space="preserve">other </w:t>
        </w:r>
      </w:ins>
      <w:ins w:id="72" w:author="Bruno Landais" w:date="2022-10-17T15:18:00Z">
        <w:r>
          <w:rPr>
            <w:lang w:eastAsia="zh-CN"/>
          </w:rPr>
          <w:t xml:space="preserve">means than a </w:t>
        </w:r>
      </w:ins>
      <w:ins w:id="73" w:author="Bruno Landais" w:date="2022-10-17T15:57:00Z">
        <w:r w:rsidR="00251F8C">
          <w:rPr>
            <w:lang w:eastAsia="zh-CN"/>
          </w:rPr>
          <w:t>s</w:t>
        </w:r>
      </w:ins>
      <w:ins w:id="74" w:author="Bruno Landais" w:date="2022-10-17T15:18:00Z">
        <w:r>
          <w:rPr>
            <w:lang w:eastAsia="zh-CN"/>
          </w:rPr>
          <w:t>ubscribe service operation</w:t>
        </w:r>
      </w:ins>
      <w:ins w:id="75" w:author="Bruno Landais" w:date="2022-10-17T15:59:00Z">
        <w:r w:rsidR="008253EF">
          <w:rPr>
            <w:lang w:eastAsia="zh-CN"/>
          </w:rPr>
          <w:t xml:space="preserve"> (</w:t>
        </w:r>
      </w:ins>
      <w:ins w:id="76" w:author="Bruno Landais" w:date="2022-10-17T15:18:00Z">
        <w:r>
          <w:rPr>
            <w:lang w:eastAsia="zh-CN"/>
          </w:rPr>
          <w:t xml:space="preserve">e.g. </w:t>
        </w:r>
      </w:ins>
      <w:ins w:id="77" w:author="Bruno Landais" w:date="2022-10-17T15:57:00Z">
        <w:r w:rsidR="00251F8C" w:rsidRPr="00251F8C">
          <w:rPr>
            <w:lang w:eastAsia="zh-CN"/>
          </w:rPr>
          <w:t>AF using the PCC framework to indicate its subscriptions to SMF events</w:t>
        </w:r>
      </w:ins>
      <w:ins w:id="78" w:author="Bruno Landais" w:date="2022-10-17T15:59:00Z">
        <w:r w:rsidR="008253EF">
          <w:rPr>
            <w:lang w:eastAsia="zh-CN"/>
          </w:rPr>
          <w:t>)</w:t>
        </w:r>
      </w:ins>
      <w:ins w:id="79" w:author="Bruno Landais" w:date="2022-10-17T15:58:00Z">
        <w:r w:rsidR="008253EF">
          <w:rPr>
            <w:lang w:eastAsia="zh-CN"/>
          </w:rPr>
          <w:t>,</w:t>
        </w:r>
      </w:ins>
      <w:ins w:id="80" w:author="Bruno Landais" w:date="2022-10-17T15:21:00Z">
        <w:r w:rsidR="00A91EE8">
          <w:rPr>
            <w:lang w:eastAsia="zh-CN"/>
          </w:rPr>
          <w:t xml:space="preserve"> by passing the </w:t>
        </w:r>
      </w:ins>
      <w:ins w:id="81" w:author="Bruno Landais" w:date="2022-10-17T15:24:00Z">
        <w:r w:rsidR="00A91EE8">
          <w:rPr>
            <w:lang w:eastAsia="zh-CN"/>
          </w:rPr>
          <w:t xml:space="preserve">3gpp-Sbi-Consumer-Info header </w:t>
        </w:r>
      </w:ins>
      <w:ins w:id="82" w:author="Bruno Landais" w:date="2022-10-17T15:21:00Z">
        <w:r w:rsidR="00A91EE8">
          <w:rPr>
            <w:lang w:eastAsia="zh-CN"/>
          </w:rPr>
          <w:t xml:space="preserve">value </w:t>
        </w:r>
      </w:ins>
      <w:ins w:id="83" w:author="Bruno Landais" w:date="2022-10-24T11:54:00Z">
        <w:r w:rsidR="00A11FB8" w:rsidRPr="00640C1B">
          <w:rPr>
            <w:lang w:eastAsia="zh-CN"/>
          </w:rPr>
          <w:t xml:space="preserve">within an attribute </w:t>
        </w:r>
      </w:ins>
      <w:ins w:id="84" w:author="Bruno Landais" w:date="2022-10-17T15:25:00Z">
        <w:r w:rsidR="00A91EE8">
          <w:rPr>
            <w:lang w:eastAsia="zh-CN"/>
          </w:rPr>
          <w:t>to the NF service producer</w:t>
        </w:r>
      </w:ins>
      <w:ins w:id="85" w:author="Bruno Landais" w:date="2022-10-17T15:59:00Z">
        <w:r w:rsidR="008253EF">
          <w:rPr>
            <w:lang w:eastAsia="zh-CN"/>
          </w:rPr>
          <w:t xml:space="preserve"> (e.g. in a PCC rule)</w:t>
        </w:r>
      </w:ins>
      <w:ins w:id="86" w:author="Bruno Landais" w:date="2022-10-24T12:00:00Z">
        <w:r w:rsidR="00ED6294">
          <w:rPr>
            <w:lang w:eastAsia="zh-CN"/>
          </w:rPr>
          <w:t>; or</w:t>
        </w:r>
        <w:r w:rsidR="00ED6294">
          <w:rPr>
            <w:lang w:eastAsia="zh-CN"/>
          </w:rPr>
          <w:br/>
        </w:r>
        <w:r w:rsidR="00ED6294">
          <w:rPr>
            <w:lang w:eastAsia="zh-CN"/>
          </w:rPr>
          <w:br/>
          <w:t xml:space="preserve">b) </w:t>
        </w:r>
      </w:ins>
      <w:ins w:id="87" w:author="Bruno Landais" w:date="2022-10-24T11:50:00Z">
        <w:r w:rsidR="00640C1B"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640C1B">
          <w:rPr>
            <w:lang w:eastAsia="zh-CN"/>
          </w:rPr>
          <w:t xml:space="preserve"> </w:t>
        </w:r>
      </w:ins>
      <w:ins w:id="88" w:author="Bruno Landais" w:date="2022-10-24T12:00:00Z">
        <w:r w:rsidR="00ED6294">
          <w:rPr>
            <w:lang w:eastAsia="zh-CN"/>
          </w:rPr>
          <w:br/>
        </w:r>
        <w:r w:rsidR="00ED6294">
          <w:rPr>
            <w:lang w:eastAsia="zh-CN"/>
          </w:rPr>
          <w:br/>
        </w:r>
      </w:ins>
      <w:ins w:id="89" w:author="Bruno Landais" w:date="2022-10-17T15:26:00Z">
        <w:r w:rsidR="00A91EE8">
          <w:rPr>
            <w:lang w:eastAsia="zh-CN"/>
          </w:rPr>
          <w:t xml:space="preserve">Details are to be specified </w:t>
        </w:r>
      </w:ins>
      <w:ins w:id="90" w:author="Bruno Landais" w:date="2022-10-17T16:00:00Z">
        <w:r w:rsidR="00C25666">
          <w:rPr>
            <w:lang w:eastAsia="zh-CN"/>
          </w:rPr>
          <w:t xml:space="preserve">by </w:t>
        </w:r>
      </w:ins>
      <w:ins w:id="91" w:author="Bruno Landais" w:date="2022-10-17T15:26:00Z">
        <w:r w:rsidR="00A91EE8">
          <w:rPr>
            <w:lang w:eastAsia="zh-CN"/>
          </w:rPr>
          <w:t>each such API.</w:t>
        </w:r>
      </w:ins>
      <w:ins w:id="92" w:author="Bruno Landais" w:date="2022-10-17T15:25:00Z">
        <w:r w:rsidR="00A91EE8">
          <w:rPr>
            <w:lang w:eastAsia="zh-CN"/>
          </w:rPr>
          <w:t xml:space="preserve"> </w:t>
        </w:r>
      </w:ins>
      <w:ins w:id="93" w:author="Bruno Landais" w:date="2022-10-17T15:18:00Z">
        <w:r>
          <w:rPr>
            <w:lang w:eastAsia="zh-CN"/>
          </w:rPr>
          <w:t xml:space="preserve"> </w:t>
        </w:r>
      </w:ins>
      <w:ins w:id="94" w:author="Bruno Landais" w:date="2022-10-17T15:16:00Z">
        <w:r>
          <w:rPr>
            <w:lang w:eastAsia="zh-CN"/>
          </w:rPr>
          <w:t xml:space="preserve"> </w:t>
        </w:r>
      </w:ins>
    </w:p>
    <w:p w14:paraId="23FE62C6" w14:textId="77777777" w:rsidR="00563F58" w:rsidRDefault="00563F58" w:rsidP="00563F58">
      <w:pPr>
        <w:rPr>
          <w:lang w:eastAsia="zh-CN"/>
        </w:rPr>
      </w:pPr>
      <w:r>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711FFA14" w14:textId="77777777" w:rsidR="00563F58" w:rsidRDefault="00563F58" w:rsidP="00563F58">
      <w:pPr>
        <w:rPr>
          <w:lang w:eastAsia="zh-CN"/>
        </w:rPr>
      </w:pPr>
      <w:r>
        <w:rPr>
          <w:lang w:eastAsia="zh-CN"/>
        </w:rPr>
        <w:t>Unknown attributes and values shall be ignored by the receiving entity. Unsupported query parameters shall be handled as specified in clause 5.2.9.</w:t>
      </w:r>
    </w:p>
    <w:p w14:paraId="72C9BB49" w14:textId="68A0D019" w:rsidR="00563F58" w:rsidRDefault="00563F58" w:rsidP="00563F58">
      <w:pPr>
        <w:pStyle w:val="NO"/>
        <w:rPr>
          <w:lang w:eastAsia="zh-CN"/>
        </w:rPr>
      </w:pPr>
      <w:r>
        <w:rPr>
          <w:lang w:eastAsia="zh-CN"/>
        </w:rPr>
        <w:t>NOTE</w:t>
      </w:r>
      <w:ins w:id="95" w:author="Bruno Landais" w:date="2022-10-17T15:28:00Z">
        <w:r w:rsidR="00A91EE8">
          <w:rPr>
            <w:lang w:eastAsia="zh-CN"/>
          </w:rPr>
          <w:t xml:space="preserve"> </w:t>
        </w:r>
      </w:ins>
      <w:ins w:id="96" w:author="Bruno Landais" w:date="2022-10-24T11:58:00Z">
        <w:r w:rsidR="00ED6294">
          <w:rPr>
            <w:lang w:eastAsia="zh-CN"/>
          </w:rPr>
          <w:t>Y</w:t>
        </w:r>
      </w:ins>
      <w:r>
        <w:rPr>
          <w:lang w:eastAsia="zh-CN"/>
        </w:rPr>
        <w:t>:</w:t>
      </w:r>
      <w:r>
        <w:rPr>
          <w:lang w:eastAsia="zh-CN"/>
        </w:rPr>
        <w:tab/>
        <w:t xml:space="preserve">The sender </w:t>
      </w:r>
      <w:del w:id="97" w:author="Bruno Landais - rev1" w:date="2022-11-16T21:11:00Z">
        <w:r w:rsidDel="00893C64">
          <w:rPr>
            <w:lang w:eastAsia="zh-CN"/>
          </w:rPr>
          <w:delText>may</w:delText>
        </w:r>
      </w:del>
      <w:ins w:id="98" w:author="Bruno Landais - rev1" w:date="2022-11-16T21:11:00Z">
        <w:r w:rsidR="00893C64">
          <w:rPr>
            <w:lang w:eastAsia="zh-CN"/>
          </w:rPr>
          <w:t>can</w:t>
        </w:r>
      </w:ins>
      <w:r>
        <w:rPr>
          <w:lang w:eastAsia="zh-CN"/>
        </w:rPr>
        <w:t xml:space="preserve"> send such information before the supported features for a resource have been determined.</w:t>
      </w:r>
    </w:p>
    <w:p w14:paraId="4022E09F" w14:textId="77777777" w:rsidR="00563F58" w:rsidRDefault="00563F58" w:rsidP="00563F58">
      <w:pPr>
        <w:rPr>
          <w:lang w:eastAsia="zh-CN"/>
        </w:rPr>
      </w:pPr>
      <w:r>
        <w:t xml:space="preserve">For an API that does not define any resources, only custom operations without associated resources or notifications without subscription will be used. For such APIs, if a feature negotiation is desired, the </w:t>
      </w:r>
      <w:r>
        <w:rPr>
          <w:lang w:eastAsia="zh-CN"/>
        </w:rPr>
        <w:t xml:space="preserve">request and response bodies of a suitable custom operation or notification need to be defined in such a manner that an attribute of the </w:t>
      </w:r>
      <w:proofErr w:type="spellStart"/>
      <w:r>
        <w:rPr>
          <w:lang w:eastAsia="zh-CN"/>
        </w:rPr>
        <w:t>SupportedFeatures</w:t>
      </w:r>
      <w:proofErr w:type="spellEnd"/>
      <w:r>
        <w:rPr>
          <w:lang w:eastAsia="zh-CN"/>
        </w:rPr>
        <w:t xml:space="preserve"> data type defined in 3GPP TS 29.571 [13] is included. The client invoking that custom operation or notification shall </w:t>
      </w:r>
      <w:r>
        <w:t xml:space="preserve">indicate its supported features for that API within </w:t>
      </w:r>
      <w:r>
        <w:rPr>
          <w:lang w:eastAsia="zh-CN"/>
        </w:rPr>
        <w:t xml:space="preserve">the corresponding HTTP request. The data structures to be included in the HTTP request as defined for that API, shall include the attribute of the </w:t>
      </w:r>
      <w:proofErr w:type="spellStart"/>
      <w:r>
        <w:rPr>
          <w:lang w:eastAsia="zh-CN"/>
        </w:rPr>
        <w:t>SupportedFeatures</w:t>
      </w:r>
      <w:proofErr w:type="spellEnd"/>
      <w:r>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Pr>
          <w:lang w:eastAsia="zh-CN"/>
        </w:rPr>
        <w:t>SupportedFeatures</w:t>
      </w:r>
      <w:proofErr w:type="spellEnd"/>
      <w:r>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Pr>
          <w:lang w:eastAsia="zh-CN"/>
        </w:rPr>
        <w:t>SupportedFeatures</w:t>
      </w:r>
      <w:proofErr w:type="spellEnd"/>
      <w:r>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15100C68" w14:textId="77777777" w:rsidR="00563F58" w:rsidRDefault="00563F58" w:rsidP="00563F58">
      <w:pPr>
        <w:rPr>
          <w:lang w:eastAsia="zh-CN"/>
        </w:rPr>
      </w:pPr>
      <w:r>
        <w:rPr>
          <w:lang w:eastAsia="zh-CN"/>
        </w:rPr>
        <w:t>Additionally, a NF instance should register all the features it supports to the NRF, to enable NF Service Consumers to discover NF Service Producers supporting specific features. A NF instance should register all the features it supports as NF Service Consumer in the corresponding default notification subscription in its NF profile to the NRF, to enable NF Service Producer to select NF Service Consumer supporting specific features.</w:t>
      </w:r>
    </w:p>
    <w:p w14:paraId="23B8A0B0" w14:textId="77777777" w:rsidR="00563F58" w:rsidRDefault="00563F58" w:rsidP="00563F58">
      <w:pPr>
        <w:rPr>
          <w:lang w:eastAsia="zh-CN"/>
        </w:rPr>
      </w:pPr>
      <w:r>
        <w:rPr>
          <w:lang w:eastAsia="zh-CN"/>
        </w:rPr>
        <w:t>Specific requirements for support of Indirect Communication with Delegated Discovery are specified in clause 6.10.6.</w:t>
      </w:r>
    </w:p>
    <w:p w14:paraId="0AF0C90C" w14:textId="77777777" w:rsidR="006D0DC5" w:rsidRDefault="006D0DC5" w:rsidP="00C55346">
      <w:pPr>
        <w:pStyle w:val="Heading3"/>
      </w:pPr>
    </w:p>
    <w:bookmarkEnd w:id="12"/>
    <w:bookmarkEnd w:id="13"/>
    <w:bookmarkEnd w:id="14"/>
    <w:bookmarkEnd w:id="15"/>
    <w:bookmarkEnd w:id="16"/>
    <w:bookmarkEnd w:id="17"/>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 w15:restartNumberingAfterBreak="0">
    <w:nsid w:val="416755B4"/>
    <w:multiLevelType w:val="hybridMultilevel"/>
    <w:tmpl w:val="3D00A2F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3F9061F"/>
    <w:multiLevelType w:val="hybridMultilevel"/>
    <w:tmpl w:val="6AE44DCA"/>
    <w:lvl w:ilvl="0" w:tplc="48A43A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F72"/>
    <w:rsid w:val="000A6394"/>
    <w:rsid w:val="000B7FED"/>
    <w:rsid w:val="000C038A"/>
    <w:rsid w:val="000C6598"/>
    <w:rsid w:val="000D44B3"/>
    <w:rsid w:val="00132015"/>
    <w:rsid w:val="00145D43"/>
    <w:rsid w:val="00167104"/>
    <w:rsid w:val="00192C46"/>
    <w:rsid w:val="001A08B3"/>
    <w:rsid w:val="001A7B60"/>
    <w:rsid w:val="001B52F0"/>
    <w:rsid w:val="001B7A65"/>
    <w:rsid w:val="001E41F3"/>
    <w:rsid w:val="00200F5F"/>
    <w:rsid w:val="00205F51"/>
    <w:rsid w:val="002477EC"/>
    <w:rsid w:val="00251F8C"/>
    <w:rsid w:val="0026004D"/>
    <w:rsid w:val="002640DD"/>
    <w:rsid w:val="00275D12"/>
    <w:rsid w:val="00284FEB"/>
    <w:rsid w:val="002860C4"/>
    <w:rsid w:val="002B5741"/>
    <w:rsid w:val="002D3851"/>
    <w:rsid w:val="002E472E"/>
    <w:rsid w:val="002F2214"/>
    <w:rsid w:val="00305409"/>
    <w:rsid w:val="003260BE"/>
    <w:rsid w:val="003609EF"/>
    <w:rsid w:val="0036231A"/>
    <w:rsid w:val="00374DD4"/>
    <w:rsid w:val="003E1A36"/>
    <w:rsid w:val="003F3E4D"/>
    <w:rsid w:val="00402BEB"/>
    <w:rsid w:val="00410371"/>
    <w:rsid w:val="004242F1"/>
    <w:rsid w:val="00425379"/>
    <w:rsid w:val="004544B8"/>
    <w:rsid w:val="00486B52"/>
    <w:rsid w:val="004B5F75"/>
    <w:rsid w:val="004B75B7"/>
    <w:rsid w:val="005141D9"/>
    <w:rsid w:val="0051580D"/>
    <w:rsid w:val="005327E7"/>
    <w:rsid w:val="005354B2"/>
    <w:rsid w:val="00547111"/>
    <w:rsid w:val="00563F58"/>
    <w:rsid w:val="0057078B"/>
    <w:rsid w:val="00592D74"/>
    <w:rsid w:val="005B1BF6"/>
    <w:rsid w:val="005E2C44"/>
    <w:rsid w:val="00610269"/>
    <w:rsid w:val="00621188"/>
    <w:rsid w:val="006257ED"/>
    <w:rsid w:val="00640C1B"/>
    <w:rsid w:val="00653DE4"/>
    <w:rsid w:val="00665C47"/>
    <w:rsid w:val="00695808"/>
    <w:rsid w:val="006B46FB"/>
    <w:rsid w:val="006C5F6B"/>
    <w:rsid w:val="006D0DC5"/>
    <w:rsid w:val="006E21FB"/>
    <w:rsid w:val="00737E21"/>
    <w:rsid w:val="00792342"/>
    <w:rsid w:val="007977A8"/>
    <w:rsid w:val="007B2DF8"/>
    <w:rsid w:val="007B343E"/>
    <w:rsid w:val="007B512A"/>
    <w:rsid w:val="007C2097"/>
    <w:rsid w:val="007D6A07"/>
    <w:rsid w:val="007F7259"/>
    <w:rsid w:val="008040A8"/>
    <w:rsid w:val="008253EF"/>
    <w:rsid w:val="008279FA"/>
    <w:rsid w:val="00831593"/>
    <w:rsid w:val="00861484"/>
    <w:rsid w:val="008626E7"/>
    <w:rsid w:val="00870EE7"/>
    <w:rsid w:val="008863B9"/>
    <w:rsid w:val="00893C64"/>
    <w:rsid w:val="008A45A6"/>
    <w:rsid w:val="008D3CCC"/>
    <w:rsid w:val="008F3789"/>
    <w:rsid w:val="008F686C"/>
    <w:rsid w:val="009148DE"/>
    <w:rsid w:val="00914CB0"/>
    <w:rsid w:val="00922284"/>
    <w:rsid w:val="00936CA6"/>
    <w:rsid w:val="00941E30"/>
    <w:rsid w:val="009736D7"/>
    <w:rsid w:val="009777D9"/>
    <w:rsid w:val="00991B88"/>
    <w:rsid w:val="009A5753"/>
    <w:rsid w:val="009A579D"/>
    <w:rsid w:val="009A5F3D"/>
    <w:rsid w:val="009B2C8F"/>
    <w:rsid w:val="009E3297"/>
    <w:rsid w:val="009F734F"/>
    <w:rsid w:val="00A002FA"/>
    <w:rsid w:val="00A11FB8"/>
    <w:rsid w:val="00A2395C"/>
    <w:rsid w:val="00A246B6"/>
    <w:rsid w:val="00A47E70"/>
    <w:rsid w:val="00A50CF0"/>
    <w:rsid w:val="00A7671C"/>
    <w:rsid w:val="00A91EE8"/>
    <w:rsid w:val="00AA2CBC"/>
    <w:rsid w:val="00AC5820"/>
    <w:rsid w:val="00AD1CD8"/>
    <w:rsid w:val="00AE03BF"/>
    <w:rsid w:val="00B15C8F"/>
    <w:rsid w:val="00B258BB"/>
    <w:rsid w:val="00B44206"/>
    <w:rsid w:val="00B67B97"/>
    <w:rsid w:val="00B968C8"/>
    <w:rsid w:val="00BA3EC5"/>
    <w:rsid w:val="00BA51D9"/>
    <w:rsid w:val="00BB5DFC"/>
    <w:rsid w:val="00BD279D"/>
    <w:rsid w:val="00BD6BB8"/>
    <w:rsid w:val="00BE1FE6"/>
    <w:rsid w:val="00C05FCC"/>
    <w:rsid w:val="00C25666"/>
    <w:rsid w:val="00C516A9"/>
    <w:rsid w:val="00C51ED9"/>
    <w:rsid w:val="00C55346"/>
    <w:rsid w:val="00C66BA2"/>
    <w:rsid w:val="00C870F6"/>
    <w:rsid w:val="00C95985"/>
    <w:rsid w:val="00CA138F"/>
    <w:rsid w:val="00CC5026"/>
    <w:rsid w:val="00CC68D0"/>
    <w:rsid w:val="00D0009C"/>
    <w:rsid w:val="00D03F9A"/>
    <w:rsid w:val="00D06D51"/>
    <w:rsid w:val="00D14641"/>
    <w:rsid w:val="00D16CD7"/>
    <w:rsid w:val="00D24991"/>
    <w:rsid w:val="00D50255"/>
    <w:rsid w:val="00D66520"/>
    <w:rsid w:val="00D84AE9"/>
    <w:rsid w:val="00DB7507"/>
    <w:rsid w:val="00DE34CF"/>
    <w:rsid w:val="00E071B7"/>
    <w:rsid w:val="00E13F3D"/>
    <w:rsid w:val="00E34898"/>
    <w:rsid w:val="00E40877"/>
    <w:rsid w:val="00EB09B7"/>
    <w:rsid w:val="00ED6294"/>
    <w:rsid w:val="00EE7D7C"/>
    <w:rsid w:val="00F05AE2"/>
    <w:rsid w:val="00F15E49"/>
    <w:rsid w:val="00F25D98"/>
    <w:rsid w:val="00F300FB"/>
    <w:rsid w:val="00F658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NOChar">
    <w:name w:val="NO Char"/>
    <w:link w:val="NO"/>
    <w:locked/>
    <w:rsid w:val="006D0DC5"/>
    <w:rPr>
      <w:rFonts w:ascii="Times New Roman" w:hAnsi="Times New Roman"/>
      <w:lang w:val="en-GB" w:eastAsia="en-US"/>
    </w:rPr>
  </w:style>
  <w:style w:type="character" w:customStyle="1" w:styleId="B1Char">
    <w:name w:val="B1 Char"/>
    <w:link w:val="B1"/>
    <w:qFormat/>
    <w:locked/>
    <w:rsid w:val="006D0DC5"/>
    <w:rPr>
      <w:rFonts w:ascii="Times New Roman" w:hAnsi="Times New Roman"/>
      <w:lang w:val="en-GB" w:eastAsia="en-US"/>
    </w:rPr>
  </w:style>
  <w:style w:type="character" w:customStyle="1" w:styleId="B2Char">
    <w:name w:val="B2 Char"/>
    <w:link w:val="B2"/>
    <w:qFormat/>
    <w:locked/>
    <w:rsid w:val="006D0DC5"/>
    <w:rPr>
      <w:rFonts w:ascii="Times New Roman" w:hAnsi="Times New Roman"/>
      <w:lang w:val="en-GB" w:eastAsia="en-US"/>
    </w:rPr>
  </w:style>
  <w:style w:type="character" w:customStyle="1" w:styleId="TALChar">
    <w:name w:val="TAL Char"/>
    <w:qFormat/>
    <w:locked/>
    <w:rsid w:val="00A2395C"/>
    <w:rPr>
      <w:rFonts w:ascii="Arial" w:hAnsi="Arial" w:cs="Arial"/>
      <w:sz w:val="18"/>
      <w:lang w:val="en-GB" w:eastAsia="en-US"/>
    </w:rPr>
  </w:style>
  <w:style w:type="character" w:customStyle="1" w:styleId="CRCoverPageZchn">
    <w:name w:val="CR Cover Page Zchn"/>
    <w:link w:val="CRCoverPage"/>
    <w:locked/>
    <w:rsid w:val="00A2395C"/>
    <w:rPr>
      <w:rFonts w:ascii="Arial" w:hAnsi="Arial"/>
      <w:lang w:val="en-GB" w:eastAsia="en-US"/>
    </w:rPr>
  </w:style>
  <w:style w:type="character" w:customStyle="1" w:styleId="NOZchn">
    <w:name w:val="NO Zchn"/>
    <w:qFormat/>
    <w:rsid w:val="00A2395C"/>
  </w:style>
  <w:style w:type="character" w:customStyle="1" w:styleId="TAHChar">
    <w:name w:val="TAH Char"/>
    <w:link w:val="TAH"/>
    <w:qFormat/>
    <w:rsid w:val="00A2395C"/>
    <w:rPr>
      <w:rFonts w:ascii="Arial" w:hAnsi="Arial"/>
      <w:b/>
      <w:sz w:val="18"/>
      <w:lang w:val="en-GB" w:eastAsia="en-US"/>
    </w:rPr>
  </w:style>
  <w:style w:type="character" w:customStyle="1" w:styleId="TANChar">
    <w:name w:val="TAN Char"/>
    <w:link w:val="TAN"/>
    <w:rsid w:val="00A2395C"/>
    <w:rPr>
      <w:rFonts w:ascii="Arial" w:hAnsi="Arial"/>
      <w:sz w:val="18"/>
      <w:lang w:val="en-GB" w:eastAsia="en-US"/>
    </w:rPr>
  </w:style>
  <w:style w:type="character" w:customStyle="1" w:styleId="IvDbodytextChar">
    <w:name w:val="IvD bodytext Char"/>
    <w:link w:val="IvDbodytext"/>
    <w:locked/>
    <w:rsid w:val="007B2DF8"/>
    <w:rPr>
      <w:rFonts w:ascii="Arial" w:hAnsi="Arial" w:cs="Arial"/>
      <w:spacing w:val="2"/>
      <w:lang w:eastAsia="en-US"/>
    </w:rPr>
  </w:style>
  <w:style w:type="paragraph" w:customStyle="1" w:styleId="IvDbodytext">
    <w:name w:val="IvD bodytext"/>
    <w:basedOn w:val="BodyText"/>
    <w:link w:val="IvDbodytextChar"/>
    <w:qFormat/>
    <w:rsid w:val="007B2DF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7B2DF8"/>
    <w:pPr>
      <w:spacing w:after="120"/>
    </w:pPr>
  </w:style>
  <w:style w:type="character" w:customStyle="1" w:styleId="BodyTextChar">
    <w:name w:val="Body Text Char"/>
    <w:basedOn w:val="DefaultParagraphFont"/>
    <w:link w:val="BodyText"/>
    <w:semiHidden/>
    <w:rsid w:val="007B2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9420">
      <w:bodyDiv w:val="1"/>
      <w:marLeft w:val="0"/>
      <w:marRight w:val="0"/>
      <w:marTop w:val="0"/>
      <w:marBottom w:val="0"/>
      <w:divBdr>
        <w:top w:val="none" w:sz="0" w:space="0" w:color="auto"/>
        <w:left w:val="none" w:sz="0" w:space="0" w:color="auto"/>
        <w:bottom w:val="none" w:sz="0" w:space="0" w:color="auto"/>
        <w:right w:val="none" w:sz="0" w:space="0" w:color="auto"/>
      </w:divBdr>
    </w:div>
    <w:div w:id="896742894">
      <w:bodyDiv w:val="1"/>
      <w:marLeft w:val="0"/>
      <w:marRight w:val="0"/>
      <w:marTop w:val="0"/>
      <w:marBottom w:val="0"/>
      <w:divBdr>
        <w:top w:val="none" w:sz="0" w:space="0" w:color="auto"/>
        <w:left w:val="none" w:sz="0" w:space="0" w:color="auto"/>
        <w:bottom w:val="none" w:sz="0" w:space="0" w:color="auto"/>
        <w:right w:val="none" w:sz="0" w:space="0" w:color="auto"/>
      </w:divBdr>
    </w:div>
    <w:div w:id="1249996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584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4</Pages>
  <Words>1835</Words>
  <Characters>10539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64</cp:revision>
  <cp:lastPrinted>1899-12-31T23:00:00Z</cp:lastPrinted>
  <dcterms:created xsi:type="dcterms:W3CDTF">2020-02-03T08:32:00Z</dcterms:created>
  <dcterms:modified xsi:type="dcterms:W3CDTF">2022-11-16T20:11:00Z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